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45776E" w14:textId="34C70B3C" w:rsidR="00E136CE" w:rsidRDefault="00E136CE" w:rsidP="00161E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424A7A" w:rsidRPr="00424A7A">
        <w:rPr>
          <w:b/>
          <w:i/>
          <w:noProof/>
          <w:sz w:val="28"/>
        </w:rPr>
        <w:t>R5-230635</w:t>
      </w:r>
    </w:p>
    <w:p w14:paraId="1103A57C" w14:textId="55341489" w:rsidR="00E136CE" w:rsidRDefault="00E136CE" w:rsidP="00E136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85BB52" w:rsidR="001E41F3" w:rsidRPr="00410371" w:rsidRDefault="00424A7A" w:rsidP="00547111">
            <w:pPr>
              <w:pStyle w:val="CRCoverPage"/>
              <w:spacing w:after="0"/>
              <w:rPr>
                <w:noProof/>
              </w:rPr>
            </w:pPr>
            <w:r w:rsidRPr="00424A7A">
              <w:rPr>
                <w:noProof/>
              </w:rPr>
              <w:t>2709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9AA9B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31C4D" w:rsidR="001E41F3" w:rsidRPr="00410371" w:rsidRDefault="00032BE6" w:rsidP="00F874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F874D6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D760C" w:rsidR="001E41F3" w:rsidRDefault="00D551C0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551C0">
              <w:rPr>
                <w:noProof/>
              </w:rPr>
              <w:t>Correction of CLOSE UE TEST LOOP message for Loop Mode 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DBD0F" w:rsidR="001E41F3" w:rsidRDefault="00032BE6" w:rsidP="00E13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E136CE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E136CE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E136CE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C5A70" w14:textId="3DBFF234" w:rsidR="00F61C65" w:rsidRDefault="00F61C65" w:rsidP="00610CE4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noProof/>
              </w:rPr>
              <w:t xml:space="preserve">According to 38.509 </w:t>
            </w:r>
            <w:r w:rsidRPr="00EA63F6">
              <w:t>6.3</w:t>
            </w:r>
            <w:r>
              <w:rPr>
                <w:noProof/>
              </w:rPr>
              <w:t>, A4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.A0 </w:t>
            </w:r>
            <w:r w:rsidR="00610CE4">
              <w:rPr>
                <w:noProof/>
                <w:lang w:eastAsia="zh-CN"/>
              </w:rPr>
              <w:t xml:space="preserve">is bit4 - bit1 of octet2 and bit 8 of octet 3. </w:t>
            </w:r>
            <w:r w:rsidR="00610CE4" w:rsidRPr="00EA63F6">
              <w:t>Comment</w:t>
            </w:r>
            <w:r w:rsidR="00610CE4">
              <w:rPr>
                <w:noProof/>
                <w:lang w:eastAsia="zh-CN"/>
              </w:rPr>
              <w:t xml:space="preserve"> for </w:t>
            </w:r>
            <w:r w:rsidR="00610CE4" w:rsidRPr="00EA63F6">
              <w:rPr>
                <w:lang w:eastAsia="zh-CN"/>
              </w:rPr>
              <w:t>Broadcast MRB</w:t>
            </w:r>
            <w:r w:rsidR="00610CE4">
              <w:rPr>
                <w:noProof/>
                <w:lang w:eastAsia="zh-CN"/>
              </w:rPr>
              <w:t xml:space="preserve"> in </w:t>
            </w:r>
            <w:r w:rsidR="00610CE4" w:rsidRPr="00610CE4">
              <w:rPr>
                <w:lang w:eastAsia="zh-CN"/>
              </w:rPr>
              <w:t>CLOSE UE TEST LOOP in 38.508-1</w:t>
            </w:r>
            <w:r w:rsidR="00610CE4">
              <w:rPr>
                <w:lang w:eastAsia="zh-CN"/>
              </w:rPr>
              <w:t xml:space="preserve"> </w:t>
            </w:r>
            <w:r w:rsidR="00610CE4">
              <w:t>does not align with 38.509.</w:t>
            </w:r>
          </w:p>
          <w:p w14:paraId="708AA7DE" w14:textId="63B95489" w:rsidR="00610CE4" w:rsidRPr="00F82C9C" w:rsidRDefault="00610CE4" w:rsidP="00610CE4">
            <w:pPr>
              <w:pStyle w:val="CRCoverPage"/>
              <w:spacing w:after="0"/>
              <w:ind w:left="200" w:hangingChars="100" w:hanging="200"/>
              <w:rPr>
                <w:noProof/>
                <w:lang w:eastAsia="zh-CN"/>
              </w:rPr>
            </w:pPr>
            <w:r>
              <w:object w:dxaOrig="12975" w:dyaOrig="3990" w14:anchorId="4DB63FC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5pt;height:105pt" o:ole="">
                  <v:imagedata r:id="rId12" o:title=""/>
                </v:shape>
                <o:OLEObject Type="Embed" ProgID="PBrush" ShapeID="_x0000_i1025" DrawAspect="Content" ObjectID="_1738094608" r:id="rId13"/>
              </w:objec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98BCF6" w14:textId="50D7DBFF" w:rsidR="00610CE4" w:rsidRDefault="00610CE4" w:rsidP="00610CE4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Correct the</w:t>
            </w:r>
            <w:r w:rsidRPr="00EA63F6">
              <w:t xml:space="preserve"> Comment</w:t>
            </w:r>
            <w:r>
              <w:rPr>
                <w:noProof/>
                <w:lang w:eastAsia="zh-CN"/>
              </w:rPr>
              <w:t xml:space="preserve"> for </w:t>
            </w:r>
            <w:r w:rsidRPr="00EA63F6">
              <w:rPr>
                <w:lang w:eastAsia="zh-CN"/>
              </w:rPr>
              <w:t>Broadcast MRB</w:t>
            </w:r>
            <w:r>
              <w:rPr>
                <w:lang w:eastAsia="zh-CN"/>
              </w:rPr>
              <w:t xml:space="preserve"> from “</w:t>
            </w:r>
            <w:r>
              <w:rPr>
                <w:noProof/>
                <w:lang w:eastAsia="zh-CN"/>
              </w:rPr>
              <w:t>bit 0 of octet 3</w:t>
            </w:r>
            <w:r>
              <w:rPr>
                <w:lang w:eastAsia="zh-CN"/>
              </w:rPr>
              <w:t>” to “</w:t>
            </w:r>
            <w:r>
              <w:rPr>
                <w:noProof/>
                <w:lang w:eastAsia="zh-CN"/>
              </w:rPr>
              <w:t>bit 8 of octet 3</w:t>
            </w:r>
            <w:r>
              <w:rPr>
                <w:lang w:eastAsia="zh-CN"/>
              </w:rPr>
              <w:t>”</w:t>
            </w:r>
          </w:p>
          <w:p w14:paraId="31C656EC" w14:textId="6D8B5ADC" w:rsidR="001D3413" w:rsidRDefault="00610CE4" w:rsidP="00D551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Editoral</w:t>
            </w:r>
            <w:proofErr w:type="spellEnd"/>
            <w:r>
              <w:rPr>
                <w:lang w:eastAsia="zh-CN"/>
              </w:rPr>
              <w:t xml:space="preserve">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00BDF" w:rsidR="001E41F3" w:rsidRDefault="00610CE4" w:rsidP="00610CE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EA63F6">
              <w:t>Comment</w:t>
            </w:r>
            <w:r>
              <w:rPr>
                <w:noProof/>
                <w:lang w:eastAsia="zh-CN"/>
              </w:rPr>
              <w:t xml:space="preserve"> for </w:t>
            </w:r>
            <w:r w:rsidRPr="00EA63F6">
              <w:rPr>
                <w:lang w:eastAsia="zh-CN"/>
              </w:rPr>
              <w:t>Broadcast MRB</w:t>
            </w:r>
            <w:r>
              <w:rPr>
                <w:noProof/>
                <w:lang w:eastAsia="zh-CN"/>
              </w:rPr>
              <w:t xml:space="preserve"> in </w:t>
            </w:r>
            <w:r w:rsidRPr="00610CE4">
              <w:rPr>
                <w:lang w:eastAsia="zh-CN"/>
              </w:rPr>
              <w:t>CLOSE UE TEST LOOP in 38.508-1</w:t>
            </w:r>
            <w:r>
              <w:rPr>
                <w:lang w:eastAsia="zh-CN"/>
              </w:rPr>
              <w:t xml:space="preserve"> </w:t>
            </w:r>
            <w:r>
              <w:t>does not align with 38.509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E1914" w:rsidR="001E41F3" w:rsidRDefault="00A80609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4.7A.2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00F74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1B26DF" w:rsidR="001E41F3" w:rsidRDefault="00E13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F5C065" w:rsidR="001E41F3" w:rsidRDefault="00E136CE" w:rsidP="004E33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4F2C8E" w:rsidR="00CF3DBD" w:rsidRDefault="00CF3DBD" w:rsidP="00E136C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40F55" w14:textId="3D5BD1A4" w:rsidR="008E386C" w:rsidRDefault="00FA4F92" w:rsidP="0021049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56CB24E" w14:textId="77777777" w:rsidR="00E136CE" w:rsidRPr="001B0CC1" w:rsidRDefault="00E136CE" w:rsidP="00E136CE">
      <w:pPr>
        <w:pStyle w:val="3"/>
      </w:pPr>
      <w:r w:rsidRPr="001B0CC1">
        <w:t>4.7A.2</w:t>
      </w:r>
      <w:r w:rsidRPr="001B0CC1">
        <w:tab/>
        <w:t>Test loop messages</w:t>
      </w:r>
    </w:p>
    <w:p w14:paraId="26013D65" w14:textId="51BF4917" w:rsidR="00E136CE" w:rsidRPr="00AC6BFC" w:rsidRDefault="00E136CE" w:rsidP="00E136CE">
      <w:pPr>
        <w:pStyle w:val="4"/>
      </w:pPr>
      <w:r w:rsidRPr="00AC6BFC">
        <w:rPr>
          <w:i/>
          <w:iCs/>
        </w:rPr>
        <w:t>-</w:t>
      </w:r>
      <w:r w:rsidRPr="00AC6BFC">
        <w:rPr>
          <w:i/>
          <w:iCs/>
        </w:rPr>
        <w:tab/>
      </w:r>
      <w:r w:rsidR="00610CE4" w:rsidRPr="00AC6BFC">
        <w:rPr>
          <w:i/>
          <w:iCs/>
        </w:rPr>
        <w:t>CLOSE UE TEST LOOP</w:t>
      </w:r>
    </w:p>
    <w:p w14:paraId="189D041D" w14:textId="77777777" w:rsidR="00E136CE" w:rsidRPr="001B0CC1" w:rsidRDefault="00E136CE" w:rsidP="00E136CE">
      <w:r w:rsidRPr="001B0CC1">
        <w:t>Same as TS 36.508 [2], Table 4.7A-3 with the following exception:</w:t>
      </w:r>
    </w:p>
    <w:p w14:paraId="5AB39DC2" w14:textId="77777777" w:rsidR="00E136CE" w:rsidRDefault="00E136CE" w:rsidP="00E136CE">
      <w:pPr>
        <w:pStyle w:val="B1"/>
      </w:pPr>
      <w:r w:rsidRPr="001B0CC1">
        <w:t>-</w:t>
      </w:r>
      <w:r w:rsidRPr="001B0CC1">
        <w:tab/>
        <w:t xml:space="preserve">The supported test modes for 5GS are limited to those specified in </w:t>
      </w:r>
      <w:proofErr w:type="spellStart"/>
      <w:r w:rsidRPr="001B0CC1">
        <w:t>subclause</w:t>
      </w:r>
      <w:proofErr w:type="spellEnd"/>
      <w:r w:rsidRPr="001B0CC1">
        <w:t xml:space="preserve"> 38.509 [11] 5.3.4.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1810"/>
        <w:gridCol w:w="2157"/>
        <w:gridCol w:w="1245"/>
      </w:tblGrid>
      <w:tr w:rsidR="00E136CE" w:rsidRPr="00EA63F6" w14:paraId="26B57CD3" w14:textId="77777777" w:rsidTr="00161E0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F16C" w14:textId="77777777" w:rsidR="00E136CE" w:rsidRPr="00EA63F6" w:rsidRDefault="00E136CE" w:rsidP="00161E02">
            <w:pPr>
              <w:pStyle w:val="TAL"/>
            </w:pPr>
            <w:r w:rsidRPr="00EA63F6">
              <w:t>Derivation Path: 38.509 [11] clause 6.3</w:t>
            </w:r>
          </w:p>
        </w:tc>
      </w:tr>
      <w:tr w:rsidR="00E136CE" w:rsidRPr="00EA63F6" w14:paraId="12FCA4FF" w14:textId="77777777" w:rsidTr="00161E02">
        <w:trPr>
          <w:trHeight w:val="277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27429" w14:textId="77777777" w:rsidR="00E136CE" w:rsidRPr="00EA63F6" w:rsidRDefault="00E136CE" w:rsidP="00161E02">
            <w:pPr>
              <w:pStyle w:val="TAH"/>
            </w:pPr>
            <w:r w:rsidRPr="00EA63F6"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F03A3" w14:textId="77777777" w:rsidR="00E136CE" w:rsidRPr="00EA63F6" w:rsidRDefault="00E136CE" w:rsidP="00161E02">
            <w:pPr>
              <w:pStyle w:val="TAH"/>
            </w:pPr>
            <w:r w:rsidRPr="00EA63F6"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B6DA4" w14:textId="77777777" w:rsidR="00E136CE" w:rsidRPr="00EA63F6" w:rsidRDefault="00E136CE" w:rsidP="00161E02">
            <w:pPr>
              <w:pStyle w:val="TAH"/>
            </w:pPr>
            <w:r w:rsidRPr="00EA63F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9F5EF" w14:textId="77777777" w:rsidR="00E136CE" w:rsidRPr="00EA63F6" w:rsidRDefault="00E136CE" w:rsidP="00161E02">
            <w:pPr>
              <w:pStyle w:val="TAH"/>
            </w:pPr>
            <w:r w:rsidRPr="00EA63F6">
              <w:t>Condition</w:t>
            </w:r>
          </w:p>
        </w:tc>
      </w:tr>
      <w:tr w:rsidR="00E136CE" w:rsidRPr="00EA63F6" w14:paraId="2D0E4301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295F2" w14:textId="77777777" w:rsidR="00E136CE" w:rsidRPr="00EA63F6" w:rsidRDefault="00E136CE" w:rsidP="00161E02">
            <w:pPr>
              <w:pStyle w:val="TAL"/>
            </w:pPr>
            <w:r w:rsidRPr="00EA63F6"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F0715" w14:textId="77777777" w:rsidR="00E136CE" w:rsidRPr="00EA63F6" w:rsidRDefault="00E136CE" w:rsidP="00161E02">
            <w:pPr>
              <w:pStyle w:val="TAL"/>
            </w:pPr>
            <w:r w:rsidRPr="00EA63F6">
              <w:t>‘0 0 0 0 0 0 1 0’B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F83E0" w14:textId="77777777" w:rsidR="00E136CE" w:rsidRPr="00EA63F6" w:rsidRDefault="00E136CE" w:rsidP="00161E02">
            <w:pPr>
              <w:pStyle w:val="TAL"/>
            </w:pPr>
            <w:r w:rsidRPr="00EA63F6">
              <w:t>UE test loop mode C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061C" w14:textId="77777777" w:rsidR="00E136CE" w:rsidRPr="00EA63F6" w:rsidRDefault="00E136CE" w:rsidP="00161E02">
            <w:pPr>
              <w:pStyle w:val="TAL"/>
            </w:pPr>
            <w:r w:rsidRPr="00EA63F6">
              <w:t xml:space="preserve">(UE TEST LOOP MODE </w:t>
            </w:r>
            <w:r w:rsidRPr="00EA63F6">
              <w:rPr>
                <w:lang w:eastAsia="zh-CN"/>
              </w:rPr>
              <w:t>C) AND (Broadcast MRB)</w:t>
            </w:r>
          </w:p>
        </w:tc>
      </w:tr>
      <w:tr w:rsidR="00E136CE" w:rsidRPr="00EA63F6" w14:paraId="271B3A8F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D473F" w14:textId="77777777" w:rsidR="00E136CE" w:rsidRPr="00EA63F6" w:rsidRDefault="00E136CE" w:rsidP="00161E02">
            <w:pPr>
              <w:pStyle w:val="TAL"/>
            </w:pPr>
            <w:r w:rsidRPr="00EA63F6"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2F31C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54DFD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DD46D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4F63A7CE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23512" w14:textId="77777777" w:rsidR="00E136CE" w:rsidRPr="00EA63F6" w:rsidRDefault="00E136CE" w:rsidP="00161E02">
            <w:pPr>
              <w:pStyle w:val="TAL"/>
            </w:pPr>
            <w:r w:rsidRPr="00EA63F6"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AEB6D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6800D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B4931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5F327B2C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95CDB" w14:textId="77777777" w:rsidR="00E136CE" w:rsidRPr="00EA63F6" w:rsidRDefault="00E136CE" w:rsidP="00161E02">
            <w:pPr>
              <w:pStyle w:val="TAL"/>
            </w:pPr>
            <w:r w:rsidRPr="00EA63F6">
              <w:t>UE test loop mode C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C2149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5E4A7" w14:textId="77777777" w:rsidR="00E136CE" w:rsidRPr="00EA63F6" w:rsidRDefault="00E136CE" w:rsidP="00161E02">
            <w:pPr>
              <w:pStyle w:val="TAL"/>
            </w:pPr>
            <w:r w:rsidRPr="00EA63F6">
              <w:t>MRB ID</w:t>
            </w: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1D3AD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37DF80A5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C3368" w14:textId="77777777" w:rsidR="00E136CE" w:rsidRPr="00EA63F6" w:rsidRDefault="00E136CE" w:rsidP="00161E02">
            <w:pPr>
              <w:pStyle w:val="TAL"/>
            </w:pPr>
            <w:r w:rsidRPr="00EA63F6">
              <w:t xml:space="preserve">  MRB ID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CF041" w14:textId="77777777" w:rsidR="00E136CE" w:rsidRPr="00EA63F6" w:rsidRDefault="00E136CE" w:rsidP="00161E02">
            <w:pPr>
              <w:pStyle w:val="TAL"/>
            </w:pPr>
            <w:r w:rsidRPr="00EA63F6">
              <w:t>‘0 0 0 0 0 0 0 1</w:t>
            </w:r>
          </w:p>
          <w:p w14:paraId="7FD9AE6C" w14:textId="77777777" w:rsidR="00E136CE" w:rsidRPr="00EA63F6" w:rsidRDefault="00E136CE" w:rsidP="00161E02">
            <w:pPr>
              <w:pStyle w:val="TAL"/>
            </w:pPr>
            <w:r w:rsidRPr="00EA63F6">
              <w:t xml:space="preserve">0 0 0 0 0 0 0 0 </w:t>
            </w:r>
          </w:p>
          <w:p w14:paraId="5D056A01" w14:textId="77777777" w:rsidR="00E136CE" w:rsidRPr="00EA63F6" w:rsidRDefault="00E136CE" w:rsidP="00161E02">
            <w:pPr>
              <w:pStyle w:val="TAL"/>
            </w:pPr>
            <w:r w:rsidRPr="00EA63F6">
              <w:t>0 0 0 0 0 0 0 0</w:t>
            </w:r>
            <w:r w:rsidRPr="00EA63F6">
              <w:rPr>
                <w:lang w:eastAsia="zh-CN"/>
              </w:rPr>
              <w:t>’B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0A379" w14:textId="77777777" w:rsidR="00E136CE" w:rsidRPr="00EA63F6" w:rsidRDefault="00E136CE" w:rsidP="00161E02">
            <w:pPr>
              <w:pStyle w:val="TAL"/>
              <w:rPr>
                <w:lang w:eastAsia="zh-CN"/>
              </w:rPr>
            </w:pPr>
            <w:r w:rsidRPr="00EA63F6">
              <w:rPr>
                <w:lang w:eastAsia="zh-CN"/>
              </w:rPr>
              <w:t>Bit1 of Octet1 = 1: Broadcast MRB.</w:t>
            </w:r>
          </w:p>
          <w:p w14:paraId="004C1D25" w14:textId="5270F54B" w:rsidR="00E136CE" w:rsidRPr="00EA63F6" w:rsidRDefault="00E136CE" w:rsidP="00F61C65">
            <w:pPr>
              <w:pStyle w:val="TAL"/>
              <w:rPr>
                <w:lang w:eastAsia="zh-CN"/>
              </w:rPr>
            </w:pPr>
            <w:del w:id="2" w:author="Zhaoya" w:date="2023-02-15T14:36:00Z">
              <w:r w:rsidRPr="00EA63F6" w:rsidDel="00F61C65">
                <w:rPr>
                  <w:lang w:eastAsia="zh-CN"/>
                </w:rPr>
                <w:delText xml:space="preserve">bit4 </w:delText>
              </w:r>
            </w:del>
            <w:ins w:id="3" w:author="Zhaoya" w:date="2023-02-15T14:36:00Z">
              <w:r w:rsidR="00F61C65">
                <w:rPr>
                  <w:lang w:eastAsia="zh-CN"/>
                </w:rPr>
                <w:t>B</w:t>
              </w:r>
              <w:r w:rsidR="00F61C65" w:rsidRPr="00EA63F6">
                <w:rPr>
                  <w:lang w:eastAsia="zh-CN"/>
                </w:rPr>
                <w:t xml:space="preserve">it4 </w:t>
              </w:r>
            </w:ins>
            <w:r w:rsidRPr="00EA63F6">
              <w:rPr>
                <w:lang w:eastAsia="zh-CN"/>
              </w:rPr>
              <w:t xml:space="preserve">– bit1 of Octet2 = 0 0 0 0 and </w:t>
            </w:r>
            <w:del w:id="4" w:author="Zhaoya" w:date="2023-02-15T14:35:00Z">
              <w:r w:rsidRPr="00EA63F6" w:rsidDel="00F61C65">
                <w:rPr>
                  <w:lang w:eastAsia="zh-CN"/>
                </w:rPr>
                <w:delText xml:space="preserve">bit1 </w:delText>
              </w:r>
            </w:del>
            <w:ins w:id="5" w:author="Zhaoya" w:date="2023-02-15T14:35:00Z">
              <w:r w:rsidR="00F61C65" w:rsidRPr="00EA63F6">
                <w:rPr>
                  <w:lang w:eastAsia="zh-CN"/>
                </w:rPr>
                <w:t>bit</w:t>
              </w:r>
              <w:r w:rsidR="00F61C65">
                <w:rPr>
                  <w:lang w:eastAsia="zh-CN"/>
                </w:rPr>
                <w:t>8</w:t>
              </w:r>
              <w:r w:rsidR="00F61C65" w:rsidRPr="00EA63F6">
                <w:rPr>
                  <w:lang w:eastAsia="zh-CN"/>
                </w:rPr>
                <w:t xml:space="preserve"> </w:t>
              </w:r>
            </w:ins>
            <w:r w:rsidRPr="00EA63F6">
              <w:rPr>
                <w:lang w:eastAsia="zh-CN"/>
              </w:rPr>
              <w:t>of Octe</w:t>
            </w:r>
            <w:del w:id="6" w:author="Zhaoya" w:date="2023-02-15T14:35:00Z">
              <w:r w:rsidRPr="00EA63F6" w:rsidDel="00F61C65">
                <w:rPr>
                  <w:lang w:eastAsia="zh-CN"/>
                </w:rPr>
                <w:delText>c</w:delText>
              </w:r>
            </w:del>
            <w:r w:rsidRPr="00EA63F6">
              <w:rPr>
                <w:lang w:eastAsia="zh-CN"/>
              </w:rPr>
              <w:t xml:space="preserve">t3 = 0: </w:t>
            </w:r>
            <w:r w:rsidRPr="00EA63F6">
              <w:rPr>
                <w:lang w:eastAsia="ko-KR"/>
              </w:rPr>
              <w:t>Identity of the logical channel of broadcast MTCH is 1.</w:t>
            </w: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6D329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6B3D74B4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71D5D" w14:textId="77777777" w:rsidR="00E136CE" w:rsidRPr="00EA63F6" w:rsidRDefault="00E136CE" w:rsidP="00161E02">
            <w:pPr>
              <w:pStyle w:val="TAL"/>
            </w:pPr>
            <w:r w:rsidRPr="00EA63F6">
              <w:t>UE test loop mode D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E2DC2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E556D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00A71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5A4FFE08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30D8F" w14:textId="77777777" w:rsidR="00E136CE" w:rsidRPr="00EA63F6" w:rsidRDefault="00E136CE" w:rsidP="00161E02">
            <w:pPr>
              <w:pStyle w:val="TAL"/>
            </w:pPr>
            <w:r w:rsidRPr="00EA63F6">
              <w:t>UE test loop mode E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BFDA5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E5C7C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EEE11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12F5FBFA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15C69" w14:textId="77777777" w:rsidR="00E136CE" w:rsidRPr="00EA63F6" w:rsidRDefault="00E136CE" w:rsidP="00161E02">
            <w:pPr>
              <w:pStyle w:val="TAL"/>
            </w:pPr>
            <w:r w:rsidRPr="00EA63F6">
              <w:t xml:space="preserve">UE test loop mode </w:t>
            </w:r>
            <w:r w:rsidRPr="00EA63F6">
              <w:rPr>
                <w:lang w:eastAsia="zh-CN"/>
              </w:rPr>
              <w:t>F</w:t>
            </w:r>
            <w:r w:rsidRPr="00EA63F6"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30A5F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1E3BC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7BA4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324825DF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05E8C" w14:textId="77777777" w:rsidR="00E136CE" w:rsidRPr="00EA63F6" w:rsidRDefault="00E136CE" w:rsidP="00161E02">
            <w:pPr>
              <w:pStyle w:val="TAL"/>
            </w:pPr>
            <w:r w:rsidRPr="00EA63F6"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7C13B" w14:textId="77777777" w:rsidR="00E136CE" w:rsidRPr="00EA63F6" w:rsidRDefault="00E136CE" w:rsidP="00161E02">
            <w:pPr>
              <w:pStyle w:val="TAL"/>
            </w:pPr>
            <w:r w:rsidRPr="00EA63F6">
              <w:t>‘0 0 0 0 0 0 1 0’B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CB9E5" w14:textId="77777777" w:rsidR="00E136CE" w:rsidRPr="00EA63F6" w:rsidRDefault="00E136CE" w:rsidP="00161E02">
            <w:pPr>
              <w:pStyle w:val="TAL"/>
            </w:pPr>
            <w:r w:rsidRPr="00EA63F6">
              <w:t>UE test loop mode C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45F48" w14:textId="77777777" w:rsidR="00E136CE" w:rsidRPr="00EA63F6" w:rsidRDefault="00E136CE" w:rsidP="00161E02">
            <w:pPr>
              <w:pStyle w:val="TAL"/>
              <w:rPr>
                <w:lang w:eastAsia="zh-CN"/>
              </w:rPr>
            </w:pPr>
            <w:r w:rsidRPr="00EA63F6">
              <w:t xml:space="preserve">(UE TEST LOOP MODE </w:t>
            </w:r>
            <w:r w:rsidRPr="00EA63F6">
              <w:rPr>
                <w:lang w:eastAsia="zh-CN"/>
              </w:rPr>
              <w:t>C) AND (Multicast MRB)</w:t>
            </w:r>
          </w:p>
        </w:tc>
      </w:tr>
      <w:tr w:rsidR="00E136CE" w:rsidRPr="00EA63F6" w14:paraId="691F677B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1B840" w14:textId="77777777" w:rsidR="00E136CE" w:rsidRPr="00EA63F6" w:rsidRDefault="00E136CE" w:rsidP="00161E02">
            <w:pPr>
              <w:pStyle w:val="TAL"/>
            </w:pPr>
            <w:r w:rsidRPr="00EA63F6"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639BB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1838B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E01F59" w14:textId="77777777" w:rsidR="00E136CE" w:rsidRPr="00EA63F6" w:rsidRDefault="00E136CE" w:rsidP="00161E0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36CE" w:rsidRPr="00EA63F6" w14:paraId="0BEB893A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1C4D4" w14:textId="77777777" w:rsidR="00E136CE" w:rsidRPr="00EA63F6" w:rsidRDefault="00E136CE" w:rsidP="00161E02">
            <w:pPr>
              <w:pStyle w:val="TAL"/>
            </w:pPr>
            <w:r w:rsidRPr="00EA63F6"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8EF7B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7FBE6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D7ABEE" w14:textId="77777777" w:rsidR="00E136CE" w:rsidRPr="00EA63F6" w:rsidRDefault="00E136CE" w:rsidP="00161E0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36CE" w:rsidRPr="00EA63F6" w14:paraId="12C1BBDA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C3FA6" w14:textId="77777777" w:rsidR="00E136CE" w:rsidRPr="00EA63F6" w:rsidRDefault="00E136CE" w:rsidP="00161E02">
            <w:pPr>
              <w:pStyle w:val="TAL"/>
            </w:pPr>
            <w:r w:rsidRPr="00EA63F6">
              <w:t>UE test loop mode C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AB62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58D8A" w14:textId="77777777" w:rsidR="00E136CE" w:rsidRPr="00EA63F6" w:rsidRDefault="00E136CE" w:rsidP="00161E02">
            <w:pPr>
              <w:pStyle w:val="TAL"/>
            </w:pPr>
            <w:r w:rsidRPr="00EA63F6">
              <w:t>MRB ID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E3D726" w14:textId="77777777" w:rsidR="00E136CE" w:rsidRPr="00EA63F6" w:rsidRDefault="00E136CE" w:rsidP="00161E0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36CE" w:rsidRPr="00EA63F6" w14:paraId="143F0459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0552A" w14:textId="77777777" w:rsidR="00E136CE" w:rsidRPr="00EA63F6" w:rsidRDefault="00E136CE" w:rsidP="00161E02">
            <w:pPr>
              <w:pStyle w:val="TAL"/>
            </w:pPr>
            <w:r w:rsidRPr="00EA63F6">
              <w:t xml:space="preserve">  MRB ID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00438" w14:textId="77777777" w:rsidR="00E136CE" w:rsidRPr="00EA63F6" w:rsidRDefault="00E136CE" w:rsidP="00161E02">
            <w:pPr>
              <w:pStyle w:val="TAL"/>
            </w:pPr>
            <w:r w:rsidRPr="00EA63F6">
              <w:t>‘0 0 0 0 0 0 0 0</w:t>
            </w:r>
          </w:p>
          <w:p w14:paraId="160EE1FD" w14:textId="77777777" w:rsidR="00E136CE" w:rsidRPr="00EA63F6" w:rsidRDefault="00E136CE" w:rsidP="00161E02">
            <w:pPr>
              <w:pStyle w:val="TAL"/>
            </w:pPr>
            <w:r w:rsidRPr="00EA63F6">
              <w:t xml:space="preserve">0 0 0 0 0 0 0 0 </w:t>
            </w:r>
          </w:p>
          <w:p w14:paraId="5400744F" w14:textId="77777777" w:rsidR="00E136CE" w:rsidRPr="00EA63F6" w:rsidRDefault="00E136CE" w:rsidP="00161E02">
            <w:pPr>
              <w:pStyle w:val="TAL"/>
            </w:pPr>
            <w:r w:rsidRPr="00EA63F6">
              <w:t>0 0 0 0 0 0 0 0</w:t>
            </w:r>
            <w:r w:rsidRPr="00EA63F6">
              <w:rPr>
                <w:lang w:eastAsia="zh-CN"/>
              </w:rPr>
              <w:t>’B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AECE4" w14:textId="77777777" w:rsidR="00E136CE" w:rsidRPr="00EA63F6" w:rsidRDefault="00E136CE" w:rsidP="00161E02">
            <w:pPr>
              <w:pStyle w:val="TAL"/>
              <w:rPr>
                <w:lang w:eastAsia="zh-CN"/>
              </w:rPr>
            </w:pPr>
            <w:r w:rsidRPr="00EA63F6">
              <w:rPr>
                <w:lang w:eastAsia="zh-CN"/>
              </w:rPr>
              <w:t>Bit1 of Octet1 = 0: Multicast MRB</w:t>
            </w:r>
          </w:p>
          <w:p w14:paraId="76DEB9C5" w14:textId="34F454C8" w:rsidR="00E136CE" w:rsidRPr="00EA63F6" w:rsidRDefault="00E136CE" w:rsidP="00F61C65">
            <w:pPr>
              <w:pStyle w:val="TAL"/>
            </w:pPr>
            <w:r w:rsidRPr="00EA63F6">
              <w:rPr>
                <w:lang w:eastAsia="zh-CN"/>
              </w:rPr>
              <w:t xml:space="preserve">Bit8 - bit1 of Octet2 = 0 0 0 0 0 0 0 0 0 and </w:t>
            </w:r>
            <w:del w:id="7" w:author="Zhaoya" w:date="2023-02-15T14:37:00Z">
              <w:r w:rsidRPr="00EA63F6" w:rsidDel="00F61C65">
                <w:rPr>
                  <w:lang w:eastAsia="zh-CN"/>
                </w:rPr>
                <w:delText xml:space="preserve">Bit8 </w:delText>
              </w:r>
            </w:del>
            <w:ins w:id="8" w:author="Zhaoya" w:date="2023-02-15T14:37:00Z">
              <w:r w:rsidR="00F61C65">
                <w:rPr>
                  <w:lang w:eastAsia="zh-CN"/>
                </w:rPr>
                <w:t>b</w:t>
              </w:r>
              <w:r w:rsidR="00F61C65" w:rsidRPr="00EA63F6">
                <w:rPr>
                  <w:lang w:eastAsia="zh-CN"/>
                </w:rPr>
                <w:t xml:space="preserve">it8 </w:t>
              </w:r>
            </w:ins>
            <w:r w:rsidRPr="00EA63F6">
              <w:rPr>
                <w:lang w:eastAsia="zh-CN"/>
              </w:rPr>
              <w:t xml:space="preserve">of Octet3 = 0: </w:t>
            </w:r>
            <w:r w:rsidRPr="00EA63F6">
              <w:t>MRB-Identity</w:t>
            </w:r>
            <w:r w:rsidRPr="00EA63F6">
              <w:rPr>
                <w:lang w:eastAsia="ko-KR"/>
              </w:rPr>
              <w:t xml:space="preserve"> is 1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89BDB1" w14:textId="77777777" w:rsidR="00E136CE" w:rsidRPr="00EA63F6" w:rsidRDefault="00E136CE" w:rsidP="00161E0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36CE" w:rsidRPr="00EA63F6" w14:paraId="27552153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68407" w14:textId="77777777" w:rsidR="00E136CE" w:rsidRPr="00EA63F6" w:rsidRDefault="00E136CE" w:rsidP="00161E02">
            <w:pPr>
              <w:pStyle w:val="TAL"/>
            </w:pPr>
            <w:r w:rsidRPr="00EA63F6">
              <w:t>UE test loop mode D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3D523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47C53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C26978" w14:textId="77777777" w:rsidR="00E136CE" w:rsidRPr="00EA63F6" w:rsidRDefault="00E136CE" w:rsidP="00161E0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36CE" w:rsidRPr="00EA63F6" w14:paraId="69F6A4F2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C2308" w14:textId="77777777" w:rsidR="00E136CE" w:rsidRPr="00EA63F6" w:rsidRDefault="00E136CE" w:rsidP="00161E02">
            <w:pPr>
              <w:pStyle w:val="TAL"/>
            </w:pPr>
            <w:r w:rsidRPr="00EA63F6">
              <w:t>UE test loop mode E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8E06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44C9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84AD3C" w14:textId="77777777" w:rsidR="00E136CE" w:rsidRPr="00EA63F6" w:rsidRDefault="00E136CE" w:rsidP="00161E0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36CE" w:rsidRPr="00EA63F6" w14:paraId="73EE6A80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2C310" w14:textId="77777777" w:rsidR="00E136CE" w:rsidRPr="00EA63F6" w:rsidRDefault="00E136CE" w:rsidP="00161E02">
            <w:pPr>
              <w:pStyle w:val="TAL"/>
            </w:pPr>
            <w:r w:rsidRPr="00EA63F6">
              <w:t xml:space="preserve">UE test loop mode </w:t>
            </w:r>
            <w:r w:rsidRPr="00EA63F6">
              <w:rPr>
                <w:lang w:eastAsia="zh-CN"/>
              </w:rPr>
              <w:t>F</w:t>
            </w:r>
            <w:r w:rsidRPr="00EA63F6"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20CE9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62727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8DB36" w14:textId="77777777" w:rsidR="00E136CE" w:rsidRPr="00EA63F6" w:rsidRDefault="00E136CE" w:rsidP="00161E02">
            <w:pPr>
              <w:pStyle w:val="TAL"/>
            </w:pPr>
          </w:p>
        </w:tc>
      </w:tr>
    </w:tbl>
    <w:p w14:paraId="1C78A012" w14:textId="77777777" w:rsidR="00E136CE" w:rsidRPr="00EA63F6" w:rsidRDefault="00E136CE" w:rsidP="00E136CE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E136CE" w:rsidRPr="00EA63F6" w14:paraId="550A2BFE" w14:textId="77777777" w:rsidTr="00161E02">
        <w:tc>
          <w:tcPr>
            <w:tcW w:w="3828" w:type="dxa"/>
          </w:tcPr>
          <w:p w14:paraId="5AA197D9" w14:textId="77777777" w:rsidR="00E136CE" w:rsidRPr="00EA63F6" w:rsidRDefault="00E136CE" w:rsidP="00161E02">
            <w:pPr>
              <w:pStyle w:val="TAH"/>
            </w:pPr>
            <w:r w:rsidRPr="00EA63F6">
              <w:t>Condition</w:t>
            </w:r>
          </w:p>
        </w:tc>
        <w:tc>
          <w:tcPr>
            <w:tcW w:w="5811" w:type="dxa"/>
          </w:tcPr>
          <w:p w14:paraId="044B3A59" w14:textId="77777777" w:rsidR="00E136CE" w:rsidRPr="00EA63F6" w:rsidRDefault="00E136CE" w:rsidP="00161E02">
            <w:pPr>
              <w:pStyle w:val="TAH"/>
            </w:pPr>
            <w:r w:rsidRPr="00EA63F6">
              <w:t xml:space="preserve">Explanation </w:t>
            </w:r>
          </w:p>
        </w:tc>
      </w:tr>
      <w:tr w:rsidR="00E136CE" w:rsidRPr="00EA63F6" w14:paraId="4D1A2A71" w14:textId="77777777" w:rsidTr="00161E02">
        <w:tc>
          <w:tcPr>
            <w:tcW w:w="3828" w:type="dxa"/>
          </w:tcPr>
          <w:p w14:paraId="024689F1" w14:textId="77777777" w:rsidR="00E136CE" w:rsidRPr="00EA63F6" w:rsidRDefault="00E136CE" w:rsidP="00161E02">
            <w:pPr>
              <w:pStyle w:val="TAL"/>
            </w:pPr>
            <w:r w:rsidRPr="00EA63F6">
              <w:rPr>
                <w:lang w:eastAsia="zh-CN"/>
              </w:rPr>
              <w:t>Broadcast MRB</w:t>
            </w:r>
          </w:p>
        </w:tc>
        <w:tc>
          <w:tcPr>
            <w:tcW w:w="5811" w:type="dxa"/>
          </w:tcPr>
          <w:p w14:paraId="67268DC8" w14:textId="77777777" w:rsidR="00E136CE" w:rsidRPr="00EA63F6" w:rsidRDefault="00E136CE" w:rsidP="00161E02">
            <w:pPr>
              <w:pStyle w:val="TAL"/>
            </w:pPr>
            <w:r w:rsidRPr="00EA63F6">
              <w:rPr>
                <w:lang w:eastAsia="zh-CN"/>
              </w:rPr>
              <w:t xml:space="preserve">Trigger the UE to count the MBS packet on Broadcast MRB of the </w:t>
            </w:r>
            <w:r w:rsidRPr="00EA63F6">
              <w:rPr>
                <w:lang w:eastAsia="ko-KR"/>
              </w:rPr>
              <w:t>Identity of the logical channel of broadcast MTCH</w:t>
            </w:r>
          </w:p>
        </w:tc>
      </w:tr>
      <w:tr w:rsidR="00E136CE" w:rsidRPr="001B0CC1" w14:paraId="2EE60D55" w14:textId="77777777" w:rsidTr="00161E02">
        <w:tc>
          <w:tcPr>
            <w:tcW w:w="3828" w:type="dxa"/>
          </w:tcPr>
          <w:p w14:paraId="7FDB1A65" w14:textId="77777777" w:rsidR="00E136CE" w:rsidRPr="00EA63F6" w:rsidRDefault="00E136CE" w:rsidP="00161E02">
            <w:pPr>
              <w:pStyle w:val="TAL"/>
            </w:pPr>
            <w:r w:rsidRPr="00EA63F6">
              <w:rPr>
                <w:lang w:eastAsia="zh-CN"/>
              </w:rPr>
              <w:t>Multicast MRB</w:t>
            </w:r>
          </w:p>
        </w:tc>
        <w:tc>
          <w:tcPr>
            <w:tcW w:w="5811" w:type="dxa"/>
          </w:tcPr>
          <w:p w14:paraId="1390A3BC" w14:textId="77777777" w:rsidR="00E136CE" w:rsidRPr="001B0CC1" w:rsidRDefault="00E136CE" w:rsidP="00161E02">
            <w:pPr>
              <w:pStyle w:val="TAL"/>
            </w:pPr>
            <w:r w:rsidRPr="00EA63F6">
              <w:rPr>
                <w:lang w:eastAsia="zh-CN"/>
              </w:rPr>
              <w:t>Trigger the UE to count the MBS packet on Multicast MRB of the MRB-Identity</w:t>
            </w:r>
          </w:p>
        </w:tc>
      </w:tr>
    </w:tbl>
    <w:p w14:paraId="4A9A4BE5" w14:textId="77777777" w:rsidR="00E136CE" w:rsidRPr="001B0CC1" w:rsidRDefault="00E136CE" w:rsidP="00E136CE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7F587" w14:textId="77777777" w:rsidR="002C03F7" w:rsidRDefault="002C03F7">
      <w:r>
        <w:separator/>
      </w:r>
    </w:p>
  </w:endnote>
  <w:endnote w:type="continuationSeparator" w:id="0">
    <w:p w14:paraId="324EB76D" w14:textId="77777777" w:rsidR="002C03F7" w:rsidRDefault="002C0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8FA7F" w14:textId="77777777" w:rsidR="002C03F7" w:rsidRDefault="002C03F7">
      <w:r>
        <w:separator/>
      </w:r>
    </w:p>
  </w:footnote>
  <w:footnote w:type="continuationSeparator" w:id="0">
    <w:p w14:paraId="200B600C" w14:textId="77777777" w:rsidR="002C03F7" w:rsidRDefault="002C0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5B61" w:rsidRDefault="00015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5B61" w:rsidRDefault="00015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5B61" w:rsidRDefault="00015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5B61" w:rsidRDefault="00015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4A8B"/>
    <w:multiLevelType w:val="hybridMultilevel"/>
    <w:tmpl w:val="5DBEA968"/>
    <w:lvl w:ilvl="0" w:tplc="FD24D7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6D17FA4"/>
    <w:multiLevelType w:val="hybridMultilevel"/>
    <w:tmpl w:val="FD368F38"/>
    <w:lvl w:ilvl="0" w:tplc="60B4445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44D10"/>
    <w:rsid w:val="000A6394"/>
    <w:rsid w:val="000B7591"/>
    <w:rsid w:val="000B7FED"/>
    <w:rsid w:val="000C038A"/>
    <w:rsid w:val="000C1CC2"/>
    <w:rsid w:val="000C6598"/>
    <w:rsid w:val="000D44B3"/>
    <w:rsid w:val="000E58BA"/>
    <w:rsid w:val="00123699"/>
    <w:rsid w:val="001365CC"/>
    <w:rsid w:val="00145D43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C03F7"/>
    <w:rsid w:val="002C0AE7"/>
    <w:rsid w:val="002E472E"/>
    <w:rsid w:val="002F5050"/>
    <w:rsid w:val="00305409"/>
    <w:rsid w:val="00307C1E"/>
    <w:rsid w:val="00316A19"/>
    <w:rsid w:val="00324370"/>
    <w:rsid w:val="00332DBF"/>
    <w:rsid w:val="003604BB"/>
    <w:rsid w:val="003609EF"/>
    <w:rsid w:val="0036231A"/>
    <w:rsid w:val="00364719"/>
    <w:rsid w:val="00370668"/>
    <w:rsid w:val="00374DD4"/>
    <w:rsid w:val="00383A30"/>
    <w:rsid w:val="003915D4"/>
    <w:rsid w:val="003959D9"/>
    <w:rsid w:val="00397E26"/>
    <w:rsid w:val="003A3968"/>
    <w:rsid w:val="003D35DE"/>
    <w:rsid w:val="003D64DE"/>
    <w:rsid w:val="003E1A36"/>
    <w:rsid w:val="00410371"/>
    <w:rsid w:val="004242F1"/>
    <w:rsid w:val="00424A7A"/>
    <w:rsid w:val="0044385F"/>
    <w:rsid w:val="00455681"/>
    <w:rsid w:val="004959C0"/>
    <w:rsid w:val="004A4B3E"/>
    <w:rsid w:val="004B1E47"/>
    <w:rsid w:val="004B75B7"/>
    <w:rsid w:val="004B79BA"/>
    <w:rsid w:val="004E3307"/>
    <w:rsid w:val="0051580D"/>
    <w:rsid w:val="00526B97"/>
    <w:rsid w:val="00543BE0"/>
    <w:rsid w:val="00547111"/>
    <w:rsid w:val="00592043"/>
    <w:rsid w:val="00592D74"/>
    <w:rsid w:val="00596108"/>
    <w:rsid w:val="005E2C44"/>
    <w:rsid w:val="005E3461"/>
    <w:rsid w:val="00610CE4"/>
    <w:rsid w:val="0062004F"/>
    <w:rsid w:val="00621188"/>
    <w:rsid w:val="006257ED"/>
    <w:rsid w:val="00634560"/>
    <w:rsid w:val="00653423"/>
    <w:rsid w:val="00665C47"/>
    <w:rsid w:val="00695808"/>
    <w:rsid w:val="006A4159"/>
    <w:rsid w:val="006B46FB"/>
    <w:rsid w:val="006E21FB"/>
    <w:rsid w:val="00700925"/>
    <w:rsid w:val="00701E8F"/>
    <w:rsid w:val="007176FF"/>
    <w:rsid w:val="00731B44"/>
    <w:rsid w:val="00733396"/>
    <w:rsid w:val="0073513E"/>
    <w:rsid w:val="0074012A"/>
    <w:rsid w:val="0076364E"/>
    <w:rsid w:val="007713D4"/>
    <w:rsid w:val="00792342"/>
    <w:rsid w:val="007931C3"/>
    <w:rsid w:val="007977A8"/>
    <w:rsid w:val="007A5FCB"/>
    <w:rsid w:val="007B3A9C"/>
    <w:rsid w:val="007B512A"/>
    <w:rsid w:val="007C2097"/>
    <w:rsid w:val="007D6A07"/>
    <w:rsid w:val="007E18FD"/>
    <w:rsid w:val="007F7259"/>
    <w:rsid w:val="008040A8"/>
    <w:rsid w:val="00825FD1"/>
    <w:rsid w:val="008279FA"/>
    <w:rsid w:val="008429F7"/>
    <w:rsid w:val="008626E7"/>
    <w:rsid w:val="0086297D"/>
    <w:rsid w:val="00870EE7"/>
    <w:rsid w:val="008863B9"/>
    <w:rsid w:val="008866E1"/>
    <w:rsid w:val="008A45A6"/>
    <w:rsid w:val="008E386C"/>
    <w:rsid w:val="008E71C5"/>
    <w:rsid w:val="008F3789"/>
    <w:rsid w:val="008F686C"/>
    <w:rsid w:val="009148DE"/>
    <w:rsid w:val="00941E30"/>
    <w:rsid w:val="009777D9"/>
    <w:rsid w:val="00991B88"/>
    <w:rsid w:val="009A3F71"/>
    <w:rsid w:val="009A5753"/>
    <w:rsid w:val="009A579D"/>
    <w:rsid w:val="009B366F"/>
    <w:rsid w:val="009E3297"/>
    <w:rsid w:val="009F734F"/>
    <w:rsid w:val="00A219F0"/>
    <w:rsid w:val="00A246B6"/>
    <w:rsid w:val="00A25F08"/>
    <w:rsid w:val="00A4198A"/>
    <w:rsid w:val="00A47E70"/>
    <w:rsid w:val="00A50CF0"/>
    <w:rsid w:val="00A63974"/>
    <w:rsid w:val="00A7671C"/>
    <w:rsid w:val="00A80609"/>
    <w:rsid w:val="00AA2CBC"/>
    <w:rsid w:val="00AC5820"/>
    <w:rsid w:val="00AC6BD9"/>
    <w:rsid w:val="00AD1CD8"/>
    <w:rsid w:val="00AD662B"/>
    <w:rsid w:val="00AF72CC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BF3FC5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F0284"/>
    <w:rsid w:val="00CF04C2"/>
    <w:rsid w:val="00CF3DBD"/>
    <w:rsid w:val="00D005C6"/>
    <w:rsid w:val="00D021A8"/>
    <w:rsid w:val="00D03F9A"/>
    <w:rsid w:val="00D06D51"/>
    <w:rsid w:val="00D24991"/>
    <w:rsid w:val="00D35F56"/>
    <w:rsid w:val="00D37E8C"/>
    <w:rsid w:val="00D50255"/>
    <w:rsid w:val="00D551C0"/>
    <w:rsid w:val="00D63C40"/>
    <w:rsid w:val="00D63E2A"/>
    <w:rsid w:val="00D66520"/>
    <w:rsid w:val="00D71D65"/>
    <w:rsid w:val="00DC6CF7"/>
    <w:rsid w:val="00DE34CF"/>
    <w:rsid w:val="00DE6C75"/>
    <w:rsid w:val="00DF4D75"/>
    <w:rsid w:val="00E009BE"/>
    <w:rsid w:val="00E136CE"/>
    <w:rsid w:val="00E13F3D"/>
    <w:rsid w:val="00E34898"/>
    <w:rsid w:val="00E45233"/>
    <w:rsid w:val="00E509AB"/>
    <w:rsid w:val="00E66F23"/>
    <w:rsid w:val="00EA63F6"/>
    <w:rsid w:val="00EB09B7"/>
    <w:rsid w:val="00EB2307"/>
    <w:rsid w:val="00EB577B"/>
    <w:rsid w:val="00ED4E36"/>
    <w:rsid w:val="00EE7D7C"/>
    <w:rsid w:val="00F25D98"/>
    <w:rsid w:val="00F300FB"/>
    <w:rsid w:val="00F61C65"/>
    <w:rsid w:val="00F82C9C"/>
    <w:rsid w:val="00F874D6"/>
    <w:rsid w:val="00FA4F92"/>
    <w:rsid w:val="00FA5C15"/>
    <w:rsid w:val="00FB6386"/>
    <w:rsid w:val="00FD1A0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character" w:customStyle="1" w:styleId="contentpasted2">
    <w:name w:val="contentpasted2"/>
    <w:basedOn w:val="a0"/>
    <w:rsid w:val="00CF3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3FF8F-961C-4C86-8E85-900A3589D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1727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38</cp:revision>
  <cp:lastPrinted>1900-01-01T00:00:00Z</cp:lastPrinted>
  <dcterms:created xsi:type="dcterms:W3CDTF">2022-08-26T12:48:00Z</dcterms:created>
  <dcterms:modified xsi:type="dcterms:W3CDTF">2023-02-16T12:31:00Z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(3)eYJEzMZEiCPLwx1lpkrvBmtz6oBVDgzUTbIeojpHHtECFNTB4dmcf5Ik0/Xwvv7DQHrj/4vo
FuUBNwMhv2thXFei3NbQoVZkVidJMp9KfsqW9/K9bH0fP3OUqbsDtSwjTgqusq0XMmN7BNgz
sR/o8lWpsuIEykLGysbDxJR2zIZ/AYDI9IGzst92QZbZWXiqNbWIs+TbZmi1tjxjg/26ZMPV
4ITNCeR3r6bez5E2lK</vt:lpwstr>
  </property>
  <property fmtid="{D5CDD505-2E9C-101B-9397-08002B2CF9AE}" pid="22" name="_2015_ms_pID_7253431">
    <vt:lpwstr>+qdywrpZjnL+u1wilOGaMcMFfKkV7HZ18n5eUJqFrNTGonYIoncQZx
BNAqwBPTU8291zurUMS/2gRUG2I5gMW1hNVE1+yKa/A8BOWIjA6ayCOmAKuyG3fCQ0ew6U3i
r7jTETM6cvF3zceGUWRN49fHEKF2W0iJGmblUTQenkhsSVb1fEz4N8nE2P/5DRmaKGrfv8Rp
87D9vc5fgje7nOsFeID/Dm0qbAxpZQOWvvXz</vt:lpwstr>
  </property>
  <property fmtid="{D5CDD505-2E9C-101B-9397-08002B2CF9AE}" pid="23" name="_2015_ms_pID_7253432">
    <vt:lpwstr>4b9HhyMj9UCwQ68UB3/Jn3w=</vt:lpwstr>
  </property>
</Properties>
</file>